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4657EE2F"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2714FB">
        <w:rPr>
          <w:b/>
          <w:i/>
          <w:noProof/>
          <w:sz w:val="28"/>
        </w:rPr>
        <w:t>1904210</w:t>
      </w:r>
      <w:bookmarkStart w:id="0" w:name="_GoBack"/>
      <w:bookmarkEnd w:id="0"/>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69CE4782" w:rsidR="001E41F3" w:rsidRPr="00410371" w:rsidRDefault="00526BF5" w:rsidP="00D13A1B">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7A9">
              <w:rPr>
                <w:b/>
                <w:noProof/>
                <w:sz w:val="28"/>
              </w:rPr>
              <w:t>37.145-2</w:t>
            </w:r>
            <w:r>
              <w:rPr>
                <w:b/>
                <w:noProof/>
                <w:sz w:val="28"/>
              </w:rPr>
              <w:fldChar w:fldCharType="end"/>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52D51681" w:rsidR="001E41F3" w:rsidRPr="00410371" w:rsidRDefault="0020466D" w:rsidP="00547111">
            <w:pPr>
              <w:pStyle w:val="CRCoverPage"/>
              <w:spacing w:after="0"/>
              <w:rPr>
                <w:noProof/>
              </w:rPr>
            </w:pPr>
            <w:r>
              <w:rPr>
                <w:b/>
                <w:noProof/>
                <w:sz w:val="28"/>
              </w:rPr>
              <w:t>0097</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53CD2F06"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42EF76EB" w:rsidR="001E41F3" w:rsidRPr="00410371" w:rsidRDefault="005E1A5C">
            <w:pPr>
              <w:pStyle w:val="CRCoverPage"/>
              <w:spacing w:after="0"/>
              <w:jc w:val="center"/>
              <w:rPr>
                <w:noProof/>
                <w:sz w:val="28"/>
              </w:rPr>
            </w:pPr>
            <w:r>
              <w:rPr>
                <w:b/>
                <w:noProof/>
                <w:sz w:val="28"/>
              </w:rPr>
              <w:t>15.3.0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2C6EE15C" w:rsidR="001E41F3" w:rsidRDefault="00A97AA0">
            <w:pPr>
              <w:pStyle w:val="CRCoverPage"/>
              <w:spacing w:after="0"/>
              <w:ind w:left="100"/>
              <w:rPr>
                <w:noProof/>
              </w:rPr>
            </w:pPr>
            <w:r>
              <w:t xml:space="preserve">Clarification on </w:t>
            </w:r>
            <w:r w:rsidR="00133A86">
              <w:t xml:space="preserve">polarizations </w:t>
            </w:r>
            <w:r>
              <w:t>to be tested</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01371F1A"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4DDF08CF" w:rsidR="001E41F3" w:rsidRDefault="00510D90">
            <w:pPr>
              <w:pStyle w:val="CRCoverPage"/>
              <w:spacing w:after="0"/>
              <w:ind w:left="100"/>
              <w:rPr>
                <w:noProof/>
              </w:rPr>
            </w:pPr>
            <w:r w:rsidRPr="00735657">
              <w:rPr>
                <w:noProof/>
              </w:rPr>
              <w:t>NR_newRAT-Perf</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202A0BB6" w:rsidR="001E41F3" w:rsidRDefault="00233435">
            <w:pPr>
              <w:pStyle w:val="CRCoverPage"/>
              <w:spacing w:after="0"/>
              <w:ind w:left="100"/>
              <w:rPr>
                <w:noProof/>
              </w:rPr>
            </w:pPr>
            <w:r>
              <w:t>2019-04-0</w:t>
            </w:r>
            <w:r w:rsidR="00510D90">
              <w:t>1</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51C087E5" w:rsidR="001E41F3" w:rsidRDefault="00133A86"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7428849F" w:rsidR="001E41F3" w:rsidRDefault="00133A86">
            <w:pPr>
              <w:pStyle w:val="CRCoverPage"/>
              <w:spacing w:after="0"/>
              <w:ind w:left="100"/>
              <w:rPr>
                <w:noProof/>
              </w:rPr>
            </w:pPr>
            <w:r>
              <w:rPr>
                <w:noProof/>
              </w:rPr>
              <w:t>The test requirement for dual polarized system</w:t>
            </w:r>
            <w:r w:rsidR="00461043">
              <w:rPr>
                <w:noProof/>
              </w:rPr>
              <w:t>s</w:t>
            </w:r>
            <w:r>
              <w:rPr>
                <w:noProof/>
              </w:rPr>
              <w:t xml:space="preserve"> </w:t>
            </w:r>
            <w:r w:rsidR="00461043">
              <w:rPr>
                <w:noProof/>
              </w:rPr>
              <w:t>shall be tested and met for</w:t>
            </w:r>
            <w:r>
              <w:rPr>
                <w:noProof/>
              </w:rPr>
              <w:t xml:space="preserve"> </w:t>
            </w:r>
            <w:r w:rsidR="00461043">
              <w:rPr>
                <w:noProof/>
              </w:rPr>
              <w:t xml:space="preserve">two </w:t>
            </w:r>
            <w:r>
              <w:rPr>
                <w:noProof/>
              </w:rPr>
              <w:t>orthogonal polarizations</w:t>
            </w:r>
            <w:r w:rsidR="00461043">
              <w:rPr>
                <w:noProof/>
              </w:rPr>
              <w:t>. The text in subclause 6.6.4.4.1.1 should specify this otherwise can be confusing.</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6E017DAF" w:rsidR="001E41F3" w:rsidRDefault="00461043">
            <w:pPr>
              <w:pStyle w:val="CRCoverPage"/>
              <w:spacing w:after="0"/>
              <w:ind w:left="100"/>
              <w:rPr>
                <w:noProof/>
              </w:rPr>
            </w:pPr>
            <w:r>
              <w:rPr>
                <w:noProof/>
              </w:rPr>
              <w:t xml:space="preserve">Adding ‘two orthogonal polarizations’ in the text. </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254EF142" w:rsidR="001E41F3" w:rsidRDefault="00CD2607">
            <w:pPr>
              <w:pStyle w:val="CRCoverPage"/>
              <w:spacing w:after="0"/>
              <w:ind w:left="100"/>
              <w:rPr>
                <w:noProof/>
              </w:rPr>
            </w:pPr>
            <w:r>
              <w:rPr>
                <w:noProof/>
              </w:rPr>
              <w:t>The text is confusing.</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1E014809" w:rsidR="001E41F3" w:rsidRDefault="00133A86">
            <w:pPr>
              <w:pStyle w:val="CRCoverPage"/>
              <w:spacing w:after="0"/>
              <w:ind w:left="100"/>
              <w:rPr>
                <w:noProof/>
              </w:rPr>
            </w:pPr>
            <w:r>
              <w:t>6.6.4.4.1.1</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24E6750" w:rsidR="001E41F3" w:rsidRDefault="00510D90">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AE30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04DE3DB6" w:rsidR="001E41F3" w:rsidRDefault="00510D90">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77777777" w:rsidR="001E41F3" w:rsidRDefault="00145D43">
            <w:pPr>
              <w:pStyle w:val="CRCoverPage"/>
              <w:spacing w:after="0"/>
              <w:ind w:left="99"/>
              <w:rPr>
                <w:noProof/>
              </w:rPr>
            </w:pPr>
            <w:r>
              <w:rPr>
                <w:noProof/>
              </w:rPr>
              <w:t xml:space="preserve">TS/TR ...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5CF213D5" w:rsidR="001E41F3" w:rsidRDefault="00510D90">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6829F28C" w14:textId="651C8A52" w:rsidR="00742FA2" w:rsidRDefault="00742FA2" w:rsidP="00742FA2">
      <w:pPr>
        <w:rPr>
          <w:lang w:eastAsia="sv-SE"/>
        </w:rPr>
      </w:pPr>
      <w:bookmarkStart w:id="3" w:name="_Toc535441068"/>
    </w:p>
    <w:p w14:paraId="311DDCAB" w14:textId="77777777" w:rsidR="000A339E" w:rsidRPr="00470216" w:rsidRDefault="000A339E" w:rsidP="000A339E">
      <w:pPr>
        <w:pStyle w:val="Heading3"/>
      </w:pPr>
      <w:bookmarkStart w:id="4" w:name="_Toc535441275"/>
      <w:bookmarkStart w:id="5" w:name="_Toc535441184"/>
      <w:r w:rsidRPr="00470216">
        <w:t>6.6.4</w:t>
      </w:r>
      <w:r w:rsidRPr="00470216">
        <w:tab/>
        <w:t>OTA Modulation quality</w:t>
      </w:r>
      <w:bookmarkEnd w:id="4"/>
    </w:p>
    <w:p w14:paraId="61A74D4F" w14:textId="77777777" w:rsidR="000A339E" w:rsidRPr="00470216" w:rsidRDefault="000A339E" w:rsidP="000A339E">
      <w:pPr>
        <w:pStyle w:val="Heading4"/>
        <w:rPr>
          <w:lang w:eastAsia="sv-SE"/>
        </w:rPr>
      </w:pPr>
      <w:bookmarkStart w:id="6" w:name="_Toc535441276"/>
      <w:r w:rsidRPr="00470216">
        <w:rPr>
          <w:lang w:eastAsia="sv-SE"/>
        </w:rPr>
        <w:t>6.6.4.1</w:t>
      </w:r>
      <w:r w:rsidRPr="00470216">
        <w:rPr>
          <w:lang w:eastAsia="sv-SE"/>
        </w:rPr>
        <w:tab/>
        <w:t>Definition and applicability</w:t>
      </w:r>
      <w:bookmarkEnd w:id="6"/>
    </w:p>
    <w:p w14:paraId="6A4DAA96" w14:textId="77777777" w:rsidR="000A339E" w:rsidRPr="00470216" w:rsidRDefault="000A339E" w:rsidP="000A339E">
      <w:r w:rsidRPr="00470216">
        <w:t>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409622FF" w14:textId="77777777" w:rsidR="000A339E" w:rsidRPr="00470216" w:rsidRDefault="000A339E" w:rsidP="000A339E">
      <w:pPr>
        <w:rPr>
          <w:lang w:eastAsia="en-GB"/>
        </w:rPr>
      </w:pPr>
      <w:r w:rsidRPr="00470216">
        <w:t xml:space="preserve">The OTA modulation quality requirement is defined as a </w:t>
      </w:r>
      <w:r w:rsidRPr="00470216">
        <w:rPr>
          <w:i/>
        </w:rPr>
        <w:t>directional requirement</w:t>
      </w:r>
      <w:r w:rsidRPr="00470216">
        <w:t xml:space="preserve"> at the RIB and shall be met within the </w:t>
      </w:r>
      <w:r w:rsidRPr="00470216">
        <w:rPr>
          <w:i/>
        </w:rPr>
        <w:t>OTA coverage range</w:t>
      </w:r>
      <w:r w:rsidRPr="00470216">
        <w:t>.</w:t>
      </w:r>
    </w:p>
    <w:p w14:paraId="5AC956B2" w14:textId="77777777" w:rsidR="000A339E" w:rsidRPr="00470216" w:rsidRDefault="000A339E" w:rsidP="000A339E">
      <w:pPr>
        <w:pStyle w:val="Heading4"/>
        <w:rPr>
          <w:lang w:eastAsia="sv-SE"/>
        </w:rPr>
      </w:pPr>
      <w:bookmarkStart w:id="7" w:name="_Toc535441277"/>
      <w:r w:rsidRPr="00470216">
        <w:rPr>
          <w:lang w:eastAsia="sv-SE"/>
        </w:rPr>
        <w:t>6.6.4.2</w:t>
      </w:r>
      <w:r w:rsidRPr="00470216">
        <w:rPr>
          <w:lang w:eastAsia="sv-SE"/>
        </w:rPr>
        <w:tab/>
        <w:t>Minimum Requirement</w:t>
      </w:r>
      <w:bookmarkEnd w:id="7"/>
    </w:p>
    <w:p w14:paraId="790FBE22" w14:textId="77777777" w:rsidR="000A339E" w:rsidRPr="00470216" w:rsidRDefault="000A339E" w:rsidP="000A339E">
      <w:pPr>
        <w:tabs>
          <w:tab w:val="left" w:pos="360"/>
        </w:tabs>
        <w:rPr>
          <w:rFonts w:cs="v4.2.0"/>
        </w:rPr>
      </w:pPr>
      <w:r w:rsidRPr="00470216">
        <w:t xml:space="preserve">For AAS BS the in </w:t>
      </w:r>
      <w:r w:rsidRPr="00470216">
        <w:rPr>
          <w:i/>
        </w:rPr>
        <w:t>MSR operation</w:t>
      </w:r>
      <w:r w:rsidRPr="00470216">
        <w:t xml:space="preserve"> </w:t>
      </w:r>
      <w:r w:rsidRPr="00470216">
        <w:rPr>
          <w:rFonts w:cs="v4.2.0"/>
        </w:rPr>
        <w:t>minimum requirement is defined in TS 37.105 [6], subclause 9.6.4.2.</w:t>
      </w:r>
    </w:p>
    <w:p w14:paraId="6BFE0587" w14:textId="77777777" w:rsidR="000A339E" w:rsidRPr="00470216" w:rsidRDefault="000A339E" w:rsidP="000A339E">
      <w:pPr>
        <w:tabs>
          <w:tab w:val="left" w:pos="360"/>
        </w:tabs>
        <w:rPr>
          <w:rFonts w:cs="v4.2.0"/>
        </w:rPr>
      </w:pPr>
      <w:r w:rsidRPr="00470216">
        <w:rPr>
          <w:rFonts w:cs="v4.2.0"/>
        </w:rPr>
        <w:t xml:space="preserve">For AAS BS in </w:t>
      </w:r>
      <w:r w:rsidRPr="00470216">
        <w:rPr>
          <w:rFonts w:cs="v4.2.0"/>
          <w:i/>
        </w:rPr>
        <w:t>single RAT UTRA operation</w:t>
      </w:r>
      <w:r w:rsidRPr="00470216">
        <w:rPr>
          <w:rFonts w:cs="v4.2.0"/>
        </w:rPr>
        <w:t xml:space="preserve"> the minimum requirement is defined in TS 37.105 [6], subclause 9.6.4.3.</w:t>
      </w:r>
    </w:p>
    <w:p w14:paraId="0B26EA88" w14:textId="77777777" w:rsidR="000A339E" w:rsidRPr="00470216" w:rsidRDefault="000A339E" w:rsidP="000A339E">
      <w:pPr>
        <w:tabs>
          <w:tab w:val="left" w:pos="360"/>
        </w:tabs>
        <w:rPr>
          <w:rFonts w:cs="v4.2.0"/>
        </w:rPr>
      </w:pPr>
      <w:r w:rsidRPr="00470216">
        <w:rPr>
          <w:rFonts w:cs="v4.2.0"/>
        </w:rPr>
        <w:t xml:space="preserve">For AAS BS in </w:t>
      </w:r>
      <w:r w:rsidRPr="00470216">
        <w:rPr>
          <w:rFonts w:cs="v4.2.0"/>
          <w:i/>
        </w:rPr>
        <w:t>single RAT E-UTRA operation</w:t>
      </w:r>
      <w:r w:rsidRPr="00470216">
        <w:rPr>
          <w:rFonts w:cs="v4.2.0"/>
        </w:rPr>
        <w:t xml:space="preserve"> the minimum requirement is defined in TS 37.105 [6], subclause 9.6.4.4.</w:t>
      </w:r>
    </w:p>
    <w:p w14:paraId="6F0018D4" w14:textId="77777777" w:rsidR="000A339E" w:rsidRPr="00470216" w:rsidRDefault="000A339E" w:rsidP="000A339E">
      <w:pPr>
        <w:pStyle w:val="Heading4"/>
        <w:rPr>
          <w:lang w:eastAsia="sv-SE"/>
        </w:rPr>
      </w:pPr>
      <w:bookmarkStart w:id="8" w:name="_Toc535441278"/>
      <w:r w:rsidRPr="00470216">
        <w:rPr>
          <w:lang w:eastAsia="sv-SE"/>
        </w:rPr>
        <w:t>6.6.4.3</w:t>
      </w:r>
      <w:r w:rsidRPr="00470216">
        <w:rPr>
          <w:lang w:eastAsia="sv-SE"/>
        </w:rPr>
        <w:tab/>
        <w:t>Test purpose</w:t>
      </w:r>
      <w:bookmarkEnd w:id="8"/>
    </w:p>
    <w:p w14:paraId="71C56A69" w14:textId="77777777" w:rsidR="000A339E" w:rsidRPr="00470216" w:rsidRDefault="000A339E" w:rsidP="000A339E">
      <w:pPr>
        <w:rPr>
          <w:rFonts w:cs="v4.2.0"/>
        </w:rPr>
      </w:pPr>
      <w:r w:rsidRPr="00470216">
        <w:rPr>
          <w:rFonts w:eastAsia="MS P??" w:cs="v4.2.0"/>
        </w:rPr>
        <w:t>The test purpose is</w:t>
      </w:r>
      <w:r w:rsidRPr="00470216">
        <w:rPr>
          <w:rFonts w:cs="v4.2.0"/>
        </w:rPr>
        <w:t xml:space="preserve"> to verify that OTA modulation quality is within the limit specified by the minimum requirement.</w:t>
      </w:r>
    </w:p>
    <w:p w14:paraId="3D901F7A" w14:textId="77777777" w:rsidR="000A339E" w:rsidRPr="00470216" w:rsidRDefault="000A339E" w:rsidP="000A339E">
      <w:pPr>
        <w:pStyle w:val="Heading4"/>
        <w:rPr>
          <w:lang w:eastAsia="sv-SE"/>
        </w:rPr>
      </w:pPr>
      <w:bookmarkStart w:id="9" w:name="_Toc535441279"/>
      <w:r w:rsidRPr="00470216">
        <w:rPr>
          <w:lang w:eastAsia="sv-SE"/>
        </w:rPr>
        <w:t>6.</w:t>
      </w:r>
      <w:r w:rsidRPr="00470216">
        <w:rPr>
          <w:lang w:eastAsia="zh-CN"/>
        </w:rPr>
        <w:t>6.4.</w:t>
      </w:r>
      <w:r w:rsidRPr="00470216">
        <w:rPr>
          <w:lang w:eastAsia="sv-SE"/>
        </w:rPr>
        <w:t>4</w:t>
      </w:r>
      <w:r w:rsidRPr="00470216">
        <w:rPr>
          <w:lang w:eastAsia="sv-SE"/>
        </w:rPr>
        <w:tab/>
        <w:t>Method of test</w:t>
      </w:r>
      <w:bookmarkEnd w:id="9"/>
    </w:p>
    <w:p w14:paraId="5D14635C" w14:textId="740C2852" w:rsidR="000A339E" w:rsidRDefault="000A339E" w:rsidP="000A339E">
      <w:pPr>
        <w:pStyle w:val="Heading5"/>
      </w:pPr>
      <w:bookmarkStart w:id="10" w:name="_Toc535441280"/>
      <w:r w:rsidRPr="00470216">
        <w:t>6.6.4.4.1</w:t>
      </w:r>
      <w:r w:rsidRPr="00470216">
        <w:tab/>
        <w:t>UTRA Method of test</w:t>
      </w:r>
      <w:bookmarkEnd w:id="10"/>
    </w:p>
    <w:p w14:paraId="1173C82E" w14:textId="77777777" w:rsidR="000A339E" w:rsidRPr="000A339E" w:rsidRDefault="000A339E" w:rsidP="000A339E">
      <w:pPr>
        <w:rPr>
          <w:lang w:val="en-GB"/>
        </w:rPr>
      </w:pPr>
    </w:p>
    <w:p w14:paraId="448F902B" w14:textId="0D73EEC6" w:rsidR="000A339E" w:rsidRPr="000A339E" w:rsidRDefault="000A339E" w:rsidP="000A339E">
      <w:pPr>
        <w:pStyle w:val="Heading2"/>
        <w:rPr>
          <w:color w:val="FF0000"/>
          <w:lang w:eastAsia="zh-CN"/>
        </w:rPr>
      </w:pPr>
      <w:r w:rsidRPr="00022759">
        <w:rPr>
          <w:color w:val="FF0000"/>
          <w:lang w:eastAsia="zh-CN"/>
        </w:rPr>
        <w:t xml:space="preserve">--- </w:t>
      </w:r>
      <w:r w:rsidR="00350DD4">
        <w:rPr>
          <w:color w:val="FF0000"/>
          <w:lang w:eastAsia="zh-CN"/>
        </w:rPr>
        <w:t>start of changes</w:t>
      </w:r>
      <w:r w:rsidRPr="00022759">
        <w:rPr>
          <w:color w:val="FF0000"/>
          <w:lang w:eastAsia="zh-CN"/>
        </w:rPr>
        <w:t xml:space="preserve"> ---</w:t>
      </w:r>
    </w:p>
    <w:p w14:paraId="7234AAAB" w14:textId="77777777" w:rsidR="000A339E" w:rsidRPr="00470216" w:rsidRDefault="000A339E" w:rsidP="000A339E">
      <w:pPr>
        <w:pStyle w:val="Heading6"/>
      </w:pPr>
      <w:bookmarkStart w:id="11" w:name="_Toc535441281"/>
      <w:r w:rsidRPr="00470216">
        <w:t>6.6.4.4.1.1</w:t>
      </w:r>
      <w:r w:rsidRPr="00470216">
        <w:tab/>
        <w:t>Initial conditions</w:t>
      </w:r>
      <w:bookmarkEnd w:id="11"/>
    </w:p>
    <w:p w14:paraId="698451B0" w14:textId="77777777" w:rsidR="000A339E" w:rsidRPr="00470216" w:rsidRDefault="000A339E" w:rsidP="000A339E">
      <w:r w:rsidRPr="00470216">
        <w:t>Test environment:</w:t>
      </w:r>
    </w:p>
    <w:p w14:paraId="143EB89D" w14:textId="77777777" w:rsidR="000A339E" w:rsidRPr="00470216" w:rsidRDefault="000A339E" w:rsidP="000A339E">
      <w:pPr>
        <w:pStyle w:val="B1"/>
      </w:pPr>
      <w:r w:rsidRPr="00470216">
        <w:t>-</w:t>
      </w:r>
      <w:r w:rsidRPr="00470216">
        <w:tab/>
        <w:t>normal; see annex G.2.</w:t>
      </w:r>
    </w:p>
    <w:p w14:paraId="453D132F" w14:textId="77777777" w:rsidR="000A339E" w:rsidRPr="00470216" w:rsidRDefault="000A339E" w:rsidP="000A339E">
      <w:pPr>
        <w:rPr>
          <w:rFonts w:cs="v4.2.0"/>
        </w:rPr>
      </w:pPr>
      <w:r w:rsidRPr="00470216">
        <w:rPr>
          <w:rFonts w:cs="v4.2.0"/>
        </w:rPr>
        <w:t>RF channels to be tested for single carrier:</w:t>
      </w:r>
    </w:p>
    <w:p w14:paraId="5315DC19" w14:textId="77777777" w:rsidR="000A339E" w:rsidRPr="00470216" w:rsidRDefault="000A339E" w:rsidP="000A339E">
      <w:pPr>
        <w:pStyle w:val="B1"/>
      </w:pPr>
      <w:r w:rsidRPr="00470216">
        <w:t>-</w:t>
      </w:r>
      <w:r w:rsidRPr="00470216">
        <w:tab/>
        <w:t>B, M and T; see subclause 4.12.1.</w:t>
      </w:r>
    </w:p>
    <w:p w14:paraId="08A985C0" w14:textId="77777777" w:rsidR="000A339E" w:rsidRPr="00470216" w:rsidRDefault="000A339E" w:rsidP="000A339E">
      <w:r w:rsidRPr="00470216">
        <w:rPr>
          <w:i/>
          <w:lang w:eastAsia="zh-CN"/>
        </w:rPr>
        <w:t>Base Station RF Bandwidth</w:t>
      </w:r>
      <w:r w:rsidRPr="00470216">
        <w:rPr>
          <w:lang w:eastAsia="zh-CN"/>
        </w:rPr>
        <w:t xml:space="preserve"> position</w:t>
      </w:r>
      <w:r w:rsidRPr="00470216">
        <w:t xml:space="preserve"> to be tested:</w:t>
      </w:r>
    </w:p>
    <w:p w14:paraId="6A7CC1FB" w14:textId="77777777" w:rsidR="000A339E" w:rsidRPr="00470216" w:rsidRDefault="000A339E" w:rsidP="000A339E">
      <w:pPr>
        <w:pStyle w:val="B1"/>
        <w:rPr>
          <w:rFonts w:cs="v4.2.0"/>
        </w:rPr>
      </w:pPr>
      <w:r w:rsidRPr="00470216">
        <w:t>-</w:t>
      </w:r>
      <w:r w:rsidRPr="00470216">
        <w:tab/>
        <w:t>B</w:t>
      </w:r>
      <w:r w:rsidRPr="00470216">
        <w:rPr>
          <w:vertAlign w:val="subscript"/>
        </w:rPr>
        <w:t>RFBW</w:t>
      </w:r>
      <w:r w:rsidRPr="00470216">
        <w:t>, M</w:t>
      </w:r>
      <w:r w:rsidRPr="00470216">
        <w:rPr>
          <w:vertAlign w:val="subscript"/>
        </w:rPr>
        <w:t>RFBW</w:t>
      </w:r>
      <w:r w:rsidRPr="00470216">
        <w:t xml:space="preserve"> and T</w:t>
      </w:r>
      <w:r w:rsidRPr="00470216">
        <w:rPr>
          <w:vertAlign w:val="subscript"/>
        </w:rPr>
        <w:t>RFBW</w:t>
      </w:r>
      <w:r w:rsidRPr="00470216">
        <w:t xml:space="preserve"> in single-band operation</w:t>
      </w:r>
      <w:r w:rsidRPr="00470216">
        <w:rPr>
          <w:rFonts w:hint="eastAsia"/>
          <w:lang w:eastAsia="zh-CN"/>
        </w:rPr>
        <w:t>,</w:t>
      </w:r>
      <w:r w:rsidRPr="00470216">
        <w:t xml:space="preserve"> see subclause 4.12.1</w:t>
      </w:r>
      <w:r w:rsidRPr="00470216">
        <w:rPr>
          <w:rFonts w:cs="v4.2.0"/>
        </w:rPr>
        <w:t>;</w:t>
      </w:r>
      <w:r w:rsidRPr="00470216">
        <w:t xml:space="preserve"> B</w:t>
      </w:r>
      <w:r w:rsidRPr="00470216">
        <w:rPr>
          <w:vertAlign w:val="subscript"/>
        </w:rPr>
        <w:t>RFBW</w:t>
      </w:r>
      <w:r w:rsidRPr="00470216">
        <w:t>_T</w:t>
      </w:r>
      <w:r w:rsidRPr="00470216">
        <w:rPr>
          <w:lang w:eastAsia="zh-CN"/>
        </w:rPr>
        <w:t>'</w:t>
      </w:r>
      <w:r w:rsidRPr="00470216">
        <w:rPr>
          <w:vertAlign w:val="subscript"/>
        </w:rPr>
        <w:t>RFBW</w:t>
      </w:r>
      <w:r w:rsidRPr="00470216">
        <w:rPr>
          <w:rFonts w:hint="eastAsia"/>
          <w:lang w:eastAsia="zh-CN"/>
        </w:rPr>
        <w:t xml:space="preserve"> and</w:t>
      </w:r>
      <w:r w:rsidRPr="00470216">
        <w:t xml:space="preserve"> B</w:t>
      </w:r>
      <w:r w:rsidRPr="00470216">
        <w:rPr>
          <w:lang w:eastAsia="zh-CN"/>
        </w:rPr>
        <w:t>'</w:t>
      </w:r>
      <w:r w:rsidRPr="00470216">
        <w:rPr>
          <w:vertAlign w:val="subscript"/>
        </w:rPr>
        <w:t>RFBW</w:t>
      </w:r>
      <w:r w:rsidRPr="00470216">
        <w:t>_T</w:t>
      </w:r>
      <w:r w:rsidRPr="00470216">
        <w:rPr>
          <w:vertAlign w:val="subscript"/>
        </w:rPr>
        <w:t>RFBW</w:t>
      </w:r>
      <w:r w:rsidRPr="00470216">
        <w:t xml:space="preserve"> </w:t>
      </w:r>
      <w:r w:rsidRPr="00470216">
        <w:rPr>
          <w:rFonts w:hint="eastAsia"/>
          <w:lang w:eastAsia="zh-CN"/>
        </w:rPr>
        <w:t>in multi-band operation,</w:t>
      </w:r>
      <w:r w:rsidRPr="00470216">
        <w:t xml:space="preserve"> see subclause 4.12.1</w:t>
      </w:r>
      <w:r w:rsidRPr="00470216">
        <w:rPr>
          <w:rFonts w:cs="v4.2.0"/>
        </w:rPr>
        <w:t>.</w:t>
      </w:r>
    </w:p>
    <w:p w14:paraId="4F2AB2F8" w14:textId="77777777" w:rsidR="000A339E" w:rsidRPr="00470216" w:rsidRDefault="000A339E" w:rsidP="000A339E">
      <w:r w:rsidRPr="00470216">
        <w:t>Directions to be tested:</w:t>
      </w:r>
    </w:p>
    <w:p w14:paraId="3420A671" w14:textId="77777777" w:rsidR="000A339E" w:rsidRPr="00470216" w:rsidRDefault="000A339E" w:rsidP="000A339E">
      <w:pPr>
        <w:pStyle w:val="B1"/>
      </w:pPr>
      <w:r w:rsidRPr="00470216">
        <w:t>-</w:t>
      </w:r>
      <w:r w:rsidRPr="00470216">
        <w:tab/>
        <w:t xml:space="preserve">The OTA coverage range reference direction (see table 4.10-2, D11.4) and the OTA coverage range </w:t>
      </w:r>
      <w:proofErr w:type="spellStart"/>
      <w:r w:rsidRPr="00470216">
        <w:t>maximumdirections</w:t>
      </w:r>
      <w:proofErr w:type="spellEnd"/>
      <w:r w:rsidRPr="00470216">
        <w:t xml:space="preserve"> (see table 4.10-2, D11.5).</w:t>
      </w:r>
    </w:p>
    <w:p w14:paraId="3358071A" w14:textId="7B3235CF" w:rsidR="000A339E" w:rsidRPr="00470216" w:rsidRDefault="000A339E" w:rsidP="000A339E">
      <w:pPr>
        <w:pStyle w:val="B1"/>
      </w:pPr>
      <w:r w:rsidRPr="00470216">
        <w:t>-</w:t>
      </w:r>
      <w:r w:rsidRPr="00470216">
        <w:tab/>
        <w:t xml:space="preserve">The EVM test is performed once using the narrowest </w:t>
      </w:r>
      <w:proofErr w:type="spellStart"/>
      <w:r w:rsidRPr="00470216">
        <w:t>beamwidth</w:t>
      </w:r>
      <w:proofErr w:type="spellEnd"/>
      <w:r w:rsidRPr="00470216">
        <w:t xml:space="preserve"> supported by the AAS BS</w:t>
      </w:r>
    </w:p>
    <w:p w14:paraId="58D7D593" w14:textId="0ADC4A80" w:rsidR="000A339E" w:rsidRDefault="000A339E" w:rsidP="000A339E">
      <w:r w:rsidRPr="00470216">
        <w:t xml:space="preserve">For dual </w:t>
      </w:r>
      <w:proofErr w:type="spellStart"/>
      <w:r w:rsidRPr="00470216">
        <w:t>polaris</w:t>
      </w:r>
      <w:del w:id="12" w:author="Aurelian Bria" w:date="2019-04-01T12:09:00Z">
        <w:r w:rsidRPr="00470216" w:rsidDel="00975006">
          <w:delText>a</w:delText>
        </w:r>
      </w:del>
      <w:r w:rsidRPr="00470216">
        <w:t>ed</w:t>
      </w:r>
      <w:proofErr w:type="spellEnd"/>
      <w:r w:rsidRPr="00470216">
        <w:t xml:space="preserve"> systems the requirement shall be tested and met for </w:t>
      </w:r>
      <w:del w:id="13" w:author="Elena Pucci" w:date="2019-03-28T14:58:00Z">
        <w:r w:rsidRPr="00470216" w:rsidDel="000A339E">
          <w:delText xml:space="preserve">both </w:delText>
        </w:r>
      </w:del>
      <w:ins w:id="14" w:author="Elena Pucci" w:date="2019-03-28T14:58:00Z">
        <w:r>
          <w:t>two orthogonal</w:t>
        </w:r>
        <w:r w:rsidRPr="00470216">
          <w:t xml:space="preserve"> </w:t>
        </w:r>
      </w:ins>
      <w:proofErr w:type="spellStart"/>
      <w:r w:rsidRPr="00470216">
        <w:t>polarisations</w:t>
      </w:r>
      <w:proofErr w:type="spellEnd"/>
      <w:r w:rsidRPr="00470216">
        <w:t>.</w:t>
      </w:r>
    </w:p>
    <w:p w14:paraId="75CBBAFF" w14:textId="77777777" w:rsidR="000A339E" w:rsidRPr="000A339E" w:rsidRDefault="000A339E" w:rsidP="000A339E"/>
    <w:p w14:paraId="0399C071" w14:textId="4EFD6763" w:rsidR="000A339E" w:rsidRPr="00022759" w:rsidRDefault="000A339E" w:rsidP="000A339E">
      <w:pPr>
        <w:pStyle w:val="Heading2"/>
        <w:rPr>
          <w:color w:val="FF0000"/>
          <w:lang w:eastAsia="zh-CN"/>
        </w:rPr>
      </w:pPr>
      <w:r w:rsidRPr="00022759">
        <w:rPr>
          <w:color w:val="FF0000"/>
          <w:lang w:eastAsia="zh-CN"/>
        </w:rPr>
        <w:t xml:space="preserve">--- </w:t>
      </w:r>
      <w:r w:rsidR="00350DD4">
        <w:rPr>
          <w:color w:val="FF0000"/>
          <w:lang w:eastAsia="zh-CN"/>
        </w:rPr>
        <w:t>end of changes</w:t>
      </w:r>
      <w:r w:rsidRPr="00022759">
        <w:rPr>
          <w:color w:val="FF0000"/>
          <w:lang w:eastAsia="zh-CN"/>
        </w:rPr>
        <w:t xml:space="preserve"> ---</w:t>
      </w:r>
    </w:p>
    <w:p w14:paraId="2C688D76" w14:textId="77777777" w:rsidR="000A339E" w:rsidRPr="00470216" w:rsidRDefault="000A339E" w:rsidP="000A339E">
      <w:pPr>
        <w:rPr>
          <w:rFonts w:cs="v4.2.0"/>
        </w:rPr>
      </w:pPr>
    </w:p>
    <w:p w14:paraId="28E104FE" w14:textId="77777777" w:rsidR="000A339E" w:rsidRPr="00470216" w:rsidRDefault="000A339E" w:rsidP="000A339E">
      <w:pPr>
        <w:pStyle w:val="Heading6"/>
      </w:pPr>
      <w:bookmarkStart w:id="15" w:name="_Toc535441282"/>
      <w:r w:rsidRPr="00470216">
        <w:lastRenderedPageBreak/>
        <w:t>6.6.4.4.1.2</w:t>
      </w:r>
      <w:r w:rsidRPr="00470216">
        <w:tab/>
        <w:t>Procedure</w:t>
      </w:r>
      <w:bookmarkEnd w:id="15"/>
      <w:r w:rsidRPr="00470216">
        <w:tab/>
      </w:r>
    </w:p>
    <w:p w14:paraId="5B8956EB" w14:textId="77777777" w:rsidR="000A339E" w:rsidRPr="00470216" w:rsidRDefault="000A339E" w:rsidP="000A339E">
      <w:pPr>
        <w:pStyle w:val="Heading7"/>
      </w:pPr>
      <w:bookmarkStart w:id="16" w:name="_Toc535441283"/>
      <w:r w:rsidRPr="00470216">
        <w:t>6.6.4.4.1.2.1</w:t>
      </w:r>
      <w:r w:rsidRPr="00470216">
        <w:tab/>
        <w:t>General procedure</w:t>
      </w:r>
      <w:bookmarkEnd w:id="16"/>
    </w:p>
    <w:p w14:paraId="3ED85C9F" w14:textId="77777777" w:rsidR="000A339E" w:rsidRPr="00470216" w:rsidRDefault="000A339E" w:rsidP="000A339E">
      <w:pPr>
        <w:pStyle w:val="B1"/>
      </w:pPr>
      <w:r w:rsidRPr="00470216">
        <w:t>1)</w:t>
      </w:r>
      <w:r w:rsidRPr="00470216">
        <w:tab/>
        <w:t>Place the AAS BS at the positioner.</w:t>
      </w:r>
    </w:p>
    <w:p w14:paraId="0D662525" w14:textId="77777777" w:rsidR="000A339E" w:rsidRPr="00470216" w:rsidRDefault="000A339E" w:rsidP="000A339E">
      <w:pPr>
        <w:pStyle w:val="B1"/>
      </w:pPr>
      <w:r w:rsidRPr="00470216">
        <w:t>2)</w:t>
      </w:r>
      <w:r w:rsidRPr="00470216">
        <w:tab/>
        <w:t>Align the manufacturer declared coordinate system orientation (see table 4.10-1, D9.2) of the AAS BS with the test system.</w:t>
      </w:r>
    </w:p>
    <w:p w14:paraId="22ABA6B4" w14:textId="77777777" w:rsidR="000A339E" w:rsidRPr="00470216" w:rsidRDefault="000A339E" w:rsidP="000A339E">
      <w:pPr>
        <w:pStyle w:val="B1"/>
      </w:pPr>
      <w:r w:rsidRPr="00470216">
        <w:t>3)</w:t>
      </w:r>
      <w:r w:rsidRPr="00470216">
        <w:tab/>
        <w:t>Move the AAS BS on the positioner in order that the direction to be tested aligns with the test antenna.</w:t>
      </w:r>
    </w:p>
    <w:p w14:paraId="2E270BF4" w14:textId="77777777" w:rsidR="000A339E" w:rsidRPr="00470216" w:rsidRDefault="000A339E" w:rsidP="000A339E">
      <w:pPr>
        <w:pStyle w:val="B1"/>
      </w:pPr>
      <w:r w:rsidRPr="00470216">
        <w:t>4)</w:t>
      </w:r>
      <w:r w:rsidRPr="00470216">
        <w:tab/>
        <w:t>Configure the beamforming settings of the AAS BS according to the direction to be tested.</w:t>
      </w:r>
      <w:r w:rsidRPr="00470216" w:rsidDel="00E74A3C">
        <w:t xml:space="preserve"> </w:t>
      </w:r>
      <w:r w:rsidRPr="00470216">
        <w:t>6.6.4.4.1.2.2</w:t>
      </w:r>
      <w:r w:rsidRPr="00470216">
        <w:tab/>
        <w:t>EVM procedure</w:t>
      </w:r>
    </w:p>
    <w:p w14:paraId="2B024AD6" w14:textId="77777777" w:rsidR="000A339E" w:rsidRPr="00470216" w:rsidRDefault="000A339E" w:rsidP="000A339E">
      <w:pPr>
        <w:pStyle w:val="B1"/>
        <w:rPr>
          <w:rFonts w:cs="v4.2.0"/>
        </w:rPr>
      </w:pPr>
      <w:r w:rsidRPr="00470216">
        <w:rPr>
          <w:lang w:eastAsia="zh-CN"/>
        </w:rPr>
        <w:t>5)</w:t>
      </w:r>
      <w:r w:rsidRPr="00470216">
        <w:rPr>
          <w:lang w:eastAsia="zh-CN"/>
        </w:rPr>
        <w:tab/>
      </w:r>
      <w:r w:rsidRPr="00470216">
        <w:t>Set the AAS BS to output according to the applicable test configuration in clause 5 using the corresponding test models or set of physical channels in subclause 4.12.2. For single carrier set the AAS BS to transmit at manufacturers declared rated carrier output power per cell (</w:t>
      </w:r>
      <w:proofErr w:type="spellStart"/>
      <w:proofErr w:type="gramStart"/>
      <w:r w:rsidRPr="00470216">
        <w:t>P</w:t>
      </w:r>
      <w:r w:rsidRPr="00470216">
        <w:rPr>
          <w:vertAlign w:val="subscript"/>
        </w:rPr>
        <w:t>Rated,c</w:t>
      </w:r>
      <w:proofErr w:type="gramEnd"/>
      <w:r w:rsidRPr="00470216">
        <w:rPr>
          <w:vertAlign w:val="subscript"/>
        </w:rPr>
        <w:t>,EIRP</w:t>
      </w:r>
      <w:proofErr w:type="spellEnd"/>
      <w:r w:rsidRPr="00470216">
        <w:t>).</w:t>
      </w:r>
      <w:r w:rsidRPr="00470216">
        <w:rPr>
          <w:rFonts w:cs="v4.2.0"/>
        </w:rPr>
        <w:t>6)</w:t>
      </w:r>
      <w:r w:rsidRPr="00470216">
        <w:rPr>
          <w:rFonts w:cs="v4.2.0"/>
        </w:rPr>
        <w:tab/>
        <w:t xml:space="preserve">For each carrier, measure the Error Vector Magnitude </w:t>
      </w:r>
      <w:r w:rsidRPr="00470216">
        <w:t xml:space="preserve">and frequency error </w:t>
      </w:r>
      <w:r w:rsidRPr="00470216">
        <w:rPr>
          <w:rFonts w:cs="v4.2.0"/>
        </w:rPr>
        <w:t>as defined in annex D.1.1</w:t>
      </w:r>
      <w:r w:rsidRPr="00470216">
        <w:t xml:space="preserve"> and the mean EIRP (in the conformance direction)  of the signal</w:t>
      </w:r>
      <w:r w:rsidRPr="00470216">
        <w:rPr>
          <w:rFonts w:cs="v4.2.0"/>
        </w:rPr>
        <w:t xml:space="preserve">. </w:t>
      </w:r>
      <w:r w:rsidRPr="00470216">
        <w:t>The measurement shall be performed on all 15 slots of the frame defined by the Test Model.</w:t>
      </w:r>
    </w:p>
    <w:p w14:paraId="11FDBA41" w14:textId="77777777" w:rsidR="000A339E" w:rsidRPr="00470216" w:rsidRDefault="000A339E" w:rsidP="000A339E">
      <w:pPr>
        <w:pStyle w:val="B1"/>
        <w:rPr>
          <w:rFonts w:cs="v4.2.0"/>
        </w:rPr>
      </w:pPr>
      <w:r w:rsidRPr="00470216">
        <w:rPr>
          <w:rFonts w:cs="v4.2.0"/>
        </w:rPr>
        <w:t>7)</w:t>
      </w:r>
      <w:r w:rsidRPr="00470216">
        <w:rPr>
          <w:rFonts w:cs="v4.2.0"/>
        </w:rPr>
        <w:tab/>
        <w:t>Using the same setting as in step 5), set the AAS BS</w:t>
      </w:r>
      <w:r w:rsidRPr="00470216">
        <w:rPr>
          <w:rFonts w:cs="v4.2.0"/>
          <w:lang w:eastAsia="zh-CN"/>
        </w:rPr>
        <w:t xml:space="preserve"> </w:t>
      </w:r>
      <w:r w:rsidRPr="00470216">
        <w:rPr>
          <w:rFonts w:cs="v4.2.0"/>
        </w:rPr>
        <w:t>to transmit a signal according to TM4, subclause 4.12.2, with X value equal to 18, and repeat step 6). If the requirement in subclause 6.6.4.5 is not fulfilled, decrease the total output power by setting the base station to transmit a signal according to TM4 with X greater than 18, and repeat step 6).</w:t>
      </w:r>
    </w:p>
    <w:p w14:paraId="4DDF002B" w14:textId="77777777" w:rsidR="000A339E" w:rsidRPr="00470216" w:rsidRDefault="000A339E" w:rsidP="000A339E">
      <w:r w:rsidRPr="00470216">
        <w:t>The following test shall be additionally performed if the base station supports HS-PDSCH transmission using 16QAM:</w:t>
      </w:r>
    </w:p>
    <w:p w14:paraId="7F164011" w14:textId="77777777" w:rsidR="000A339E" w:rsidRPr="00470216" w:rsidRDefault="000A339E" w:rsidP="000A339E">
      <w:pPr>
        <w:pStyle w:val="B1"/>
      </w:pPr>
      <w:r w:rsidRPr="00470216">
        <w:t>8)</w:t>
      </w:r>
      <w:r w:rsidRPr="00470216">
        <w:tab/>
        <w:t xml:space="preserve">Using the same setting as in step 5), set the base station to transmit according to TM5, </w:t>
      </w:r>
      <w:r w:rsidRPr="00470216">
        <w:rPr>
          <w:rFonts w:eastAsia="MS P??"/>
        </w:rPr>
        <w:t>subclause</w:t>
      </w:r>
      <w:r w:rsidRPr="00470216">
        <w:rPr>
          <w:lang w:eastAsia="zh-CN"/>
        </w:rPr>
        <w:t xml:space="preserve"> 4.12.2.</w:t>
      </w:r>
    </w:p>
    <w:p w14:paraId="13A4D333" w14:textId="77777777" w:rsidR="000A339E" w:rsidRPr="00470216" w:rsidRDefault="000A339E" w:rsidP="000A339E">
      <w:pPr>
        <w:pStyle w:val="B1"/>
      </w:pPr>
      <w:r w:rsidRPr="00470216">
        <w:t>9)</w:t>
      </w:r>
      <w:r w:rsidRPr="00470216">
        <w:tab/>
        <w:t>Repeat step 6).</w:t>
      </w:r>
    </w:p>
    <w:p w14:paraId="35470B4B" w14:textId="77777777" w:rsidR="000A339E" w:rsidRPr="00470216" w:rsidRDefault="000A339E" w:rsidP="000A339E">
      <w:r w:rsidRPr="00470216">
        <w:t xml:space="preserve">In addition, for </w:t>
      </w:r>
      <w:r w:rsidRPr="00470216">
        <w:rPr>
          <w:snapToGrid w:val="0"/>
        </w:rPr>
        <w:t>a multi-band RIB</w:t>
      </w:r>
      <w:r w:rsidRPr="00470216">
        <w:t>, the following steps shall apply:</w:t>
      </w:r>
    </w:p>
    <w:p w14:paraId="018905D4" w14:textId="77777777" w:rsidR="000A339E" w:rsidRPr="00470216" w:rsidRDefault="000A339E" w:rsidP="000A339E">
      <w:pPr>
        <w:pStyle w:val="B1"/>
      </w:pPr>
      <w:r w:rsidRPr="00470216">
        <w:t>10)</w:t>
      </w:r>
      <w:r w:rsidRPr="00470216">
        <w:tab/>
        <w:t xml:space="preserve">For </w:t>
      </w:r>
      <w:r w:rsidRPr="00470216">
        <w:rPr>
          <w:snapToGrid w:val="0"/>
        </w:rPr>
        <w:t>multi-band RIB</w:t>
      </w:r>
      <w:r w:rsidRPr="00470216">
        <w:rPr>
          <w:lang w:eastAsia="zh-CN"/>
        </w:rPr>
        <w:t xml:space="preserve"> </w:t>
      </w:r>
      <w:r w:rsidRPr="00470216">
        <w:t>and single band tests, repeat the steps above per involved band where single band test configurations and test models shall apply with no carrier activated in the other band.</w:t>
      </w:r>
    </w:p>
    <w:bookmarkEnd w:id="5"/>
    <w:p w14:paraId="0E6F4C31" w14:textId="77777777" w:rsidR="006E6C1A" w:rsidRDefault="006E6C1A" w:rsidP="006E6C1A">
      <w:pPr>
        <w:pStyle w:val="B1"/>
        <w:rPr>
          <w:rFonts w:cs="v4.2.0"/>
        </w:rPr>
      </w:pPr>
    </w:p>
    <w:p w14:paraId="382A5E18" w14:textId="77777777" w:rsidR="006E6C1A" w:rsidRPr="00470216" w:rsidRDefault="006E6C1A" w:rsidP="006E6C1A">
      <w:pPr>
        <w:pStyle w:val="B1"/>
      </w:pPr>
    </w:p>
    <w:p w14:paraId="34BE5DBC" w14:textId="061EB4C4" w:rsidR="006E6C1A" w:rsidRDefault="006E6C1A" w:rsidP="006E6C1A"/>
    <w:p w14:paraId="630970E8" w14:textId="77777777" w:rsidR="006E6C1A" w:rsidRPr="00470216" w:rsidRDefault="006E6C1A" w:rsidP="006E6C1A"/>
    <w:p w14:paraId="6B2A0833" w14:textId="4689731B" w:rsidR="000F518E" w:rsidRPr="006E6C1A" w:rsidRDefault="000F518E" w:rsidP="000F518E">
      <w:pPr>
        <w:pStyle w:val="TOC3"/>
        <w:rPr>
          <w:lang w:val="en-US"/>
        </w:rPr>
      </w:pPr>
    </w:p>
    <w:p w14:paraId="22119FE9" w14:textId="77777777" w:rsidR="000F518E" w:rsidRPr="00470216" w:rsidRDefault="000F518E" w:rsidP="000F518E">
      <w:pPr>
        <w:pStyle w:val="TOC3"/>
      </w:pPr>
    </w:p>
    <w:p w14:paraId="76D6FDFA" w14:textId="77777777" w:rsidR="000F518E" w:rsidRPr="00470216" w:rsidRDefault="000F518E" w:rsidP="000F518E">
      <w:pPr>
        <w:ind w:left="567" w:hanging="283"/>
        <w:rPr>
          <w:lang w:eastAsia="zh-CN"/>
        </w:rPr>
      </w:pPr>
    </w:p>
    <w:p w14:paraId="12F35930" w14:textId="77777777" w:rsidR="00376021" w:rsidRPr="00470216" w:rsidRDefault="00376021" w:rsidP="00742FA2">
      <w:pPr>
        <w:rPr>
          <w:lang w:eastAsia="sv-SE"/>
        </w:rPr>
      </w:pPr>
    </w:p>
    <w:p w14:paraId="7BC2B78A" w14:textId="7808353F" w:rsidR="00742FA2" w:rsidRDefault="00742FA2" w:rsidP="00742FA2">
      <w:pPr>
        <w:rPr>
          <w:lang w:eastAsia="sv-SE"/>
        </w:rPr>
      </w:pPr>
    </w:p>
    <w:p w14:paraId="1DAD03D5" w14:textId="77777777" w:rsidR="00742FA2" w:rsidRDefault="00742FA2" w:rsidP="00742FA2">
      <w:pPr>
        <w:rPr>
          <w:noProof/>
        </w:rPr>
      </w:pPr>
    </w:p>
    <w:p w14:paraId="6DEFA580" w14:textId="77777777" w:rsidR="00742FA2" w:rsidRPr="00470216" w:rsidRDefault="00742FA2" w:rsidP="00742FA2">
      <w:pPr>
        <w:rPr>
          <w:lang w:eastAsia="sv-SE"/>
        </w:rPr>
      </w:pPr>
    </w:p>
    <w:bookmarkEnd w:id="3"/>
    <w:p w14:paraId="02C0349C" w14:textId="77777777" w:rsidR="00022759" w:rsidRDefault="00022759">
      <w:pPr>
        <w:rPr>
          <w:noProof/>
        </w:rPr>
      </w:pPr>
    </w:p>
    <w:sectPr w:rsidR="000227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0D329" w14:textId="77777777" w:rsidR="00360EAD" w:rsidRDefault="00360EAD">
      <w:r>
        <w:separator/>
      </w:r>
    </w:p>
  </w:endnote>
  <w:endnote w:type="continuationSeparator" w:id="0">
    <w:p w14:paraId="0EA2FA5A" w14:textId="77777777" w:rsidR="00360EAD" w:rsidRDefault="0036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0E0B" w14:textId="77777777" w:rsidR="00360EAD" w:rsidRDefault="00360EAD">
      <w:r>
        <w:separator/>
      </w:r>
    </w:p>
  </w:footnote>
  <w:footnote w:type="continuationSeparator" w:id="0">
    <w:p w14:paraId="7DE91B1E" w14:textId="77777777" w:rsidR="00360EAD" w:rsidRDefault="0036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E"/>
    <w:rsid w:val="00016B82"/>
    <w:rsid w:val="00022759"/>
    <w:rsid w:val="00022E4A"/>
    <w:rsid w:val="000373E1"/>
    <w:rsid w:val="00076A85"/>
    <w:rsid w:val="000A339E"/>
    <w:rsid w:val="000A6394"/>
    <w:rsid w:val="000B7FED"/>
    <w:rsid w:val="000C038A"/>
    <w:rsid w:val="000C25D3"/>
    <w:rsid w:val="000C6598"/>
    <w:rsid w:val="000F37A9"/>
    <w:rsid w:val="000F518E"/>
    <w:rsid w:val="00102C61"/>
    <w:rsid w:val="00114808"/>
    <w:rsid w:val="00133A86"/>
    <w:rsid w:val="00145D43"/>
    <w:rsid w:val="001708E8"/>
    <w:rsid w:val="00176CF8"/>
    <w:rsid w:val="00192C46"/>
    <w:rsid w:val="001948B1"/>
    <w:rsid w:val="00196AA1"/>
    <w:rsid w:val="001A08B3"/>
    <w:rsid w:val="001A7B60"/>
    <w:rsid w:val="001B52F0"/>
    <w:rsid w:val="001B7A65"/>
    <w:rsid w:val="001D01D4"/>
    <w:rsid w:val="001E41F3"/>
    <w:rsid w:val="001E7917"/>
    <w:rsid w:val="0020466D"/>
    <w:rsid w:val="00220C4F"/>
    <w:rsid w:val="00233435"/>
    <w:rsid w:val="00236265"/>
    <w:rsid w:val="00257800"/>
    <w:rsid w:val="0026004D"/>
    <w:rsid w:val="002640DD"/>
    <w:rsid w:val="002714FB"/>
    <w:rsid w:val="00271C66"/>
    <w:rsid w:val="00275D12"/>
    <w:rsid w:val="00284FEB"/>
    <w:rsid w:val="002860C4"/>
    <w:rsid w:val="002A01CA"/>
    <w:rsid w:val="002A702E"/>
    <w:rsid w:val="002B5741"/>
    <w:rsid w:val="002C20BE"/>
    <w:rsid w:val="00305409"/>
    <w:rsid w:val="0031022B"/>
    <w:rsid w:val="00336BF0"/>
    <w:rsid w:val="00350DD4"/>
    <w:rsid w:val="003609EF"/>
    <w:rsid w:val="00360EAD"/>
    <w:rsid w:val="0036231A"/>
    <w:rsid w:val="00374DD4"/>
    <w:rsid w:val="00376021"/>
    <w:rsid w:val="003C0919"/>
    <w:rsid w:val="003D3EFA"/>
    <w:rsid w:val="003D5255"/>
    <w:rsid w:val="003E1A36"/>
    <w:rsid w:val="003F3162"/>
    <w:rsid w:val="00410371"/>
    <w:rsid w:val="004242F1"/>
    <w:rsid w:val="00454B21"/>
    <w:rsid w:val="00461043"/>
    <w:rsid w:val="00480BD9"/>
    <w:rsid w:val="00487263"/>
    <w:rsid w:val="004904D3"/>
    <w:rsid w:val="00490E35"/>
    <w:rsid w:val="004B3FCA"/>
    <w:rsid w:val="004B75B7"/>
    <w:rsid w:val="004B7D43"/>
    <w:rsid w:val="004D53CA"/>
    <w:rsid w:val="004E1460"/>
    <w:rsid w:val="004F5852"/>
    <w:rsid w:val="0050038F"/>
    <w:rsid w:val="00502ECE"/>
    <w:rsid w:val="00510D90"/>
    <w:rsid w:val="0051580D"/>
    <w:rsid w:val="005179B9"/>
    <w:rsid w:val="00526BF5"/>
    <w:rsid w:val="00547111"/>
    <w:rsid w:val="0057213C"/>
    <w:rsid w:val="0057371F"/>
    <w:rsid w:val="00582D7F"/>
    <w:rsid w:val="00592D74"/>
    <w:rsid w:val="005B5590"/>
    <w:rsid w:val="005D4CEF"/>
    <w:rsid w:val="005E1A5C"/>
    <w:rsid w:val="005E2C44"/>
    <w:rsid w:val="00615435"/>
    <w:rsid w:val="006173F8"/>
    <w:rsid w:val="00621188"/>
    <w:rsid w:val="006257ED"/>
    <w:rsid w:val="0063483C"/>
    <w:rsid w:val="0066240A"/>
    <w:rsid w:val="00693699"/>
    <w:rsid w:val="00695808"/>
    <w:rsid w:val="006B46FB"/>
    <w:rsid w:val="006B5927"/>
    <w:rsid w:val="006D3992"/>
    <w:rsid w:val="006E21FB"/>
    <w:rsid w:val="006E6C1A"/>
    <w:rsid w:val="006F66A9"/>
    <w:rsid w:val="007047C1"/>
    <w:rsid w:val="00704A85"/>
    <w:rsid w:val="0071240C"/>
    <w:rsid w:val="00742E37"/>
    <w:rsid w:val="00742FA2"/>
    <w:rsid w:val="007525BE"/>
    <w:rsid w:val="00792342"/>
    <w:rsid w:val="007977A8"/>
    <w:rsid w:val="007B512A"/>
    <w:rsid w:val="007C2097"/>
    <w:rsid w:val="007D3A05"/>
    <w:rsid w:val="007D6A07"/>
    <w:rsid w:val="007D73C7"/>
    <w:rsid w:val="007F7259"/>
    <w:rsid w:val="008040A8"/>
    <w:rsid w:val="00825277"/>
    <w:rsid w:val="008279FA"/>
    <w:rsid w:val="0085072B"/>
    <w:rsid w:val="008626E7"/>
    <w:rsid w:val="00870EE7"/>
    <w:rsid w:val="008A45A6"/>
    <w:rsid w:val="008B30F8"/>
    <w:rsid w:val="008F686C"/>
    <w:rsid w:val="00904547"/>
    <w:rsid w:val="009046E3"/>
    <w:rsid w:val="009148DE"/>
    <w:rsid w:val="00931FDD"/>
    <w:rsid w:val="0094747E"/>
    <w:rsid w:val="00975006"/>
    <w:rsid w:val="009777D9"/>
    <w:rsid w:val="00980C82"/>
    <w:rsid w:val="009872C0"/>
    <w:rsid w:val="00991B88"/>
    <w:rsid w:val="009A5753"/>
    <w:rsid w:val="009A579D"/>
    <w:rsid w:val="009D338D"/>
    <w:rsid w:val="009D414C"/>
    <w:rsid w:val="009D447D"/>
    <w:rsid w:val="009E2C37"/>
    <w:rsid w:val="009E3297"/>
    <w:rsid w:val="009F734F"/>
    <w:rsid w:val="00A246B6"/>
    <w:rsid w:val="00A47E70"/>
    <w:rsid w:val="00A50CF0"/>
    <w:rsid w:val="00A56057"/>
    <w:rsid w:val="00A7671C"/>
    <w:rsid w:val="00A77CB5"/>
    <w:rsid w:val="00A97AA0"/>
    <w:rsid w:val="00AA2CBC"/>
    <w:rsid w:val="00AB0E71"/>
    <w:rsid w:val="00AB2FF4"/>
    <w:rsid w:val="00AC5820"/>
    <w:rsid w:val="00AC64D3"/>
    <w:rsid w:val="00AD1CD8"/>
    <w:rsid w:val="00B244F3"/>
    <w:rsid w:val="00B258BB"/>
    <w:rsid w:val="00B46B65"/>
    <w:rsid w:val="00B67B97"/>
    <w:rsid w:val="00B702B8"/>
    <w:rsid w:val="00B863D0"/>
    <w:rsid w:val="00B968C8"/>
    <w:rsid w:val="00BA27AE"/>
    <w:rsid w:val="00BA3EC5"/>
    <w:rsid w:val="00BA51D9"/>
    <w:rsid w:val="00BA62C4"/>
    <w:rsid w:val="00BB5083"/>
    <w:rsid w:val="00BB5DFC"/>
    <w:rsid w:val="00BD279D"/>
    <w:rsid w:val="00BD3775"/>
    <w:rsid w:val="00BD3A83"/>
    <w:rsid w:val="00BD6BB8"/>
    <w:rsid w:val="00BE5B77"/>
    <w:rsid w:val="00BF72EE"/>
    <w:rsid w:val="00C26C6A"/>
    <w:rsid w:val="00C5498D"/>
    <w:rsid w:val="00C66BA2"/>
    <w:rsid w:val="00C95985"/>
    <w:rsid w:val="00CB5E29"/>
    <w:rsid w:val="00CB62F3"/>
    <w:rsid w:val="00CC5026"/>
    <w:rsid w:val="00CC5E59"/>
    <w:rsid w:val="00CC68D0"/>
    <w:rsid w:val="00CD2607"/>
    <w:rsid w:val="00CF4937"/>
    <w:rsid w:val="00D03F9A"/>
    <w:rsid w:val="00D056D3"/>
    <w:rsid w:val="00D06D51"/>
    <w:rsid w:val="00D13A1B"/>
    <w:rsid w:val="00D17937"/>
    <w:rsid w:val="00D24991"/>
    <w:rsid w:val="00D25AD3"/>
    <w:rsid w:val="00D50255"/>
    <w:rsid w:val="00D874E9"/>
    <w:rsid w:val="00DE34CF"/>
    <w:rsid w:val="00DF5E36"/>
    <w:rsid w:val="00DF6CD1"/>
    <w:rsid w:val="00E13983"/>
    <w:rsid w:val="00E13F3D"/>
    <w:rsid w:val="00E24131"/>
    <w:rsid w:val="00E34898"/>
    <w:rsid w:val="00E367E5"/>
    <w:rsid w:val="00E9743E"/>
    <w:rsid w:val="00EB09B7"/>
    <w:rsid w:val="00EE7D7C"/>
    <w:rsid w:val="00F25D98"/>
    <w:rsid w:val="00F300FB"/>
    <w:rsid w:val="00F44C75"/>
    <w:rsid w:val="00FA0891"/>
    <w:rsid w:val="00FA7F92"/>
    <w:rsid w:val="00FB6386"/>
    <w:rsid w:val="00FC7B64"/>
    <w:rsid w:val="00FD50A8"/>
    <w:rsid w:val="00FD7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EXChar">
    <w:name w:val="EX Char"/>
    <w:link w:val="EX"/>
    <w:rsid w:val="00376021"/>
    <w:rPr>
      <w:rFonts w:ascii="Times New Roman" w:hAnsi="Times New Roman"/>
      <w:lang w:val="en-US" w:eastAsia="en-US"/>
    </w:rPr>
  </w:style>
  <w:style w:type="character" w:customStyle="1" w:styleId="B1Char">
    <w:name w:val="B1 Char"/>
    <w:link w:val="B1"/>
    <w:qFormat/>
    <w:rsid w:val="000F518E"/>
    <w:rPr>
      <w:rFonts w:ascii="Times New Roman" w:hAnsi="Times New Roman"/>
      <w:lang w:val="en-US" w:eastAsia="en-US"/>
    </w:rPr>
  </w:style>
  <w:style w:type="character" w:customStyle="1" w:styleId="B2Char">
    <w:name w:val="B2 Char"/>
    <w:link w:val="B2"/>
    <w:rsid w:val="000F518E"/>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5NUHHDQN7SK2-1476151046-44610</_dlc_DocId>
    <_dlc_DocIdUrl xmlns="f166a696-7b5b-4ccd-9f0c-ffde0cceec81">
      <Url>https://ericsson.sharepoint.com/sites/star/_layouts/15/DocIdRedir.aspx?ID=5NUHHDQN7SK2-1476151046-44610</Url>
      <Description>5NUHHDQN7SK2-1476151046-44610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3.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4.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5.xml><?xml version="1.0" encoding="utf-8"?>
<ds:datastoreItem xmlns:ds="http://schemas.openxmlformats.org/officeDocument/2006/customXml" ds:itemID="{2DCEB3FA-B7C7-4FDA-AA89-00E27AE66C6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56D6129-53F7-41EE-9204-9B42988ED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915</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11</cp:revision>
  <cp:lastPrinted>1899-12-31T23:00:00Z</cp:lastPrinted>
  <dcterms:created xsi:type="dcterms:W3CDTF">2019-04-01T10:07:00Z</dcterms:created>
  <dcterms:modified xsi:type="dcterms:W3CDTF">2019-04-01T19:11:00Z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375686bf-5719-460e-87bc-52c47ba16672</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